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63EE" w14:textId="31A569B9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22DFD">
        <w:rPr>
          <w:b/>
          <w:i/>
          <w:noProof/>
          <w:color w:val="000000" w:themeColor="text1"/>
          <w:sz w:val="28"/>
        </w:rPr>
        <w:t>S5-23</w:t>
      </w:r>
      <w:r w:rsidR="00C22DFD" w:rsidRPr="00C22DFD">
        <w:rPr>
          <w:b/>
          <w:i/>
          <w:noProof/>
          <w:color w:val="000000" w:themeColor="text1"/>
          <w:sz w:val="28"/>
        </w:rPr>
        <w:t>5551</w:t>
      </w:r>
    </w:p>
    <w:p w14:paraId="2A486E57" w14:textId="77777777" w:rsidR="00F31737" w:rsidRDefault="00F31737" w:rsidP="00F31737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2B991EC1" w:rsidR="00F31737" w:rsidRPr="00410371" w:rsidRDefault="00000000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664B" w:rsidRPr="00410371">
                <w:rPr>
                  <w:b/>
                  <w:noProof/>
                  <w:sz w:val="28"/>
                </w:rPr>
                <w:t>28.55</w:t>
              </w:r>
              <w:r w:rsidR="00FD4FA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09A8F37F" w:rsidR="00F31737" w:rsidRPr="00410371" w:rsidRDefault="00000000" w:rsidP="005E6E2A">
            <w:pPr>
              <w:pStyle w:val="CRCoverPage"/>
              <w:spacing w:after="0"/>
              <w:rPr>
                <w:noProof/>
              </w:rPr>
            </w:pPr>
            <w:r w:rsidRPr="00C22DFD">
              <w:rPr>
                <w:color w:val="000000" w:themeColor="text1"/>
              </w:rPr>
              <w:fldChar w:fldCharType="begin"/>
            </w:r>
            <w:r w:rsidRPr="00C22DFD">
              <w:rPr>
                <w:color w:val="000000" w:themeColor="text1"/>
              </w:rPr>
              <w:instrText xml:space="preserve"> DOCPROPERTY  Cr#  \* MERGEFORMAT </w:instrText>
            </w:r>
            <w:r w:rsidRPr="00C22DFD">
              <w:rPr>
                <w:color w:val="000000" w:themeColor="text1"/>
              </w:rPr>
              <w:fldChar w:fldCharType="separate"/>
            </w:r>
            <w:r w:rsidR="00C22DFD" w:rsidRPr="00C22DFD">
              <w:rPr>
                <w:b/>
                <w:noProof/>
                <w:color w:val="000000" w:themeColor="text1"/>
                <w:sz w:val="28"/>
              </w:rPr>
              <w:t>0440</w:t>
            </w:r>
            <w:r w:rsidRPr="00C22DFD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43C896C5" w:rsidR="00F31737" w:rsidRPr="00410371" w:rsidRDefault="00000000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664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48392131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0A89">
              <w:rPr>
                <w:color w:val="000000" w:themeColor="text1"/>
              </w:rPr>
              <w:fldChar w:fldCharType="begin"/>
            </w:r>
            <w:r w:rsidRPr="00320A89">
              <w:rPr>
                <w:color w:val="000000" w:themeColor="text1"/>
              </w:rPr>
              <w:instrText xml:space="preserve"> DOCPROPERTY  Version  \* MERGEFORMAT </w:instrText>
            </w:r>
            <w:r w:rsidRPr="00320A89">
              <w:rPr>
                <w:color w:val="000000" w:themeColor="text1"/>
              </w:rPr>
              <w:fldChar w:fldCharType="separate"/>
            </w:r>
            <w:r w:rsidR="00E6664B" w:rsidRPr="00320A89">
              <w:rPr>
                <w:b/>
                <w:noProof/>
                <w:color w:val="000000" w:themeColor="text1"/>
                <w:sz w:val="28"/>
              </w:rPr>
              <w:t>18.</w:t>
            </w:r>
            <w:r w:rsidR="00C22DFD" w:rsidRPr="00320A89">
              <w:rPr>
                <w:b/>
                <w:noProof/>
                <w:color w:val="000000" w:themeColor="text1"/>
                <w:sz w:val="28"/>
              </w:rPr>
              <w:t>3</w:t>
            </w:r>
            <w:r w:rsidR="00E6664B" w:rsidRPr="00320A89">
              <w:rPr>
                <w:b/>
                <w:noProof/>
                <w:color w:val="000000" w:themeColor="text1"/>
                <w:sz w:val="28"/>
              </w:rPr>
              <w:t>.0</w:t>
            </w:r>
            <w:r w:rsidRPr="00320A89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7EE26FE4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Pr="00965490">
              <w:t>Number of RRC release</w:t>
            </w:r>
            <w:r>
              <w:rPr>
                <w:lang w:val="en-US" w:eastAsia="zh-CN"/>
              </w:rPr>
              <w:t>”</w:t>
            </w:r>
          </w:p>
        </w:tc>
      </w:tr>
      <w:tr w:rsidR="00FD4FA4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5EE5E33A" w:rsidR="00FD4FA4" w:rsidRDefault="00C22DFD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Ericsson</w:t>
            </w:r>
          </w:p>
        </w:tc>
      </w:tr>
      <w:tr w:rsidR="00FD4FA4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40A8B9B9" w:rsidR="00FD4FA4" w:rsidRDefault="00C22DFD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FD4FA4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D4FA4" w:rsidRDefault="00FD4FA4" w:rsidP="00FD4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D4FA4" w:rsidRDefault="00FD4FA4" w:rsidP="00FD4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FD4FA4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D4FA4" w:rsidRPr="00C22DFD" w:rsidRDefault="00FD4FA4" w:rsidP="00FD4FA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22DF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D4FA4" w:rsidRDefault="00FD4FA4" w:rsidP="00FD4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D4FA4" w:rsidRDefault="00FD4FA4" w:rsidP="00FD4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D4FA4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D4FA4" w:rsidRDefault="00FD4FA4" w:rsidP="00FD4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D4FA4" w:rsidRDefault="00FD4FA4" w:rsidP="00FD4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77777777" w:rsidR="00FD4FA4" w:rsidRPr="007C2097" w:rsidRDefault="00FD4FA4" w:rsidP="00FD4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D4FA4" w14:paraId="14E8C303" w14:textId="77777777" w:rsidTr="005E6E2A">
        <w:tc>
          <w:tcPr>
            <w:tcW w:w="1843" w:type="dxa"/>
          </w:tcPr>
          <w:p w14:paraId="3BBE1CA0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29AF79EF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BE1FD8">
              <w:rPr>
                <w:rFonts w:eastAsia="Times New Roman"/>
                <w:lang w:eastAsia="en-GB"/>
              </w:rPr>
              <w:t>In TS 28.552, currently there is no performance measure</w:t>
            </w:r>
            <w:r>
              <w:rPr>
                <w:rFonts w:eastAsia="Times New Roman"/>
                <w:lang w:eastAsia="en-GB"/>
              </w:rPr>
              <w:t xml:space="preserve"> which</w:t>
            </w:r>
            <w:r w:rsidRPr="00BE1FD8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characterizes</w:t>
            </w:r>
            <w:r w:rsidRPr="00BE1FD8">
              <w:rPr>
                <w:rFonts w:eastAsia="Times New Roman"/>
                <w:lang w:eastAsia="en-GB"/>
              </w:rPr>
              <w:t xml:space="preserve"> the number of RRC release messages.</w:t>
            </w:r>
          </w:p>
        </w:tc>
      </w:tr>
      <w:tr w:rsidR="00FD4FA4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433C4DA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BE1FD8">
              <w:rPr>
                <w:lang w:val="en-US" w:eastAsia="zh-CN"/>
              </w:rPr>
              <w:t>Adding a new performance measure showing the count of RRC release messages</w:t>
            </w:r>
          </w:p>
        </w:tc>
      </w:tr>
      <w:tr w:rsidR="00FD4FA4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64DCD6F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BE1FD8">
              <w:rPr>
                <w:noProof/>
              </w:rPr>
              <w:t xml:space="preserve">Without this performance measure, </w:t>
            </w:r>
            <w:r w:rsidR="008B7FBE">
              <w:rPr>
                <w:noProof/>
              </w:rPr>
              <w:t xml:space="preserve">the percentage of the </w:t>
            </w:r>
            <w:r w:rsidRPr="004622A7">
              <w:rPr>
                <w:noProof/>
              </w:rPr>
              <w:t xml:space="preserve">RRC </w:t>
            </w:r>
            <w:r w:rsidR="008B7FBE">
              <w:rPr>
                <w:noProof/>
              </w:rPr>
              <w:t>connections going through normal release cannot be derived.</w:t>
            </w:r>
          </w:p>
        </w:tc>
      </w:tr>
      <w:tr w:rsidR="00FD4FA4" w14:paraId="7B79C55B" w14:textId="77777777" w:rsidTr="005E6E2A">
        <w:tc>
          <w:tcPr>
            <w:tcW w:w="2694" w:type="dxa"/>
            <w:gridSpan w:val="2"/>
          </w:tcPr>
          <w:p w14:paraId="1332FF77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0D8051AC" w:rsidR="00FD4FA4" w:rsidRDefault="00C22DFD" w:rsidP="00FD4FA4">
            <w:pPr>
              <w:pStyle w:val="CRCoverPage"/>
              <w:spacing w:after="0"/>
              <w:rPr>
                <w:noProof/>
              </w:rPr>
            </w:pPr>
            <w:r>
              <w:t>5.1.1.15</w:t>
            </w:r>
            <w:r w:rsidRPr="009A3F5F">
              <w:t>.</w:t>
            </w:r>
            <w:r>
              <w:t>X (new)</w:t>
            </w:r>
          </w:p>
        </w:tc>
      </w:tr>
      <w:tr w:rsidR="00FD4FA4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D4FA4" w:rsidRDefault="00FD4FA4" w:rsidP="00FD4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FA4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7DB4D301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1D0FD06A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3E13C" w14:textId="77777777" w:rsidR="00FD4FA4" w:rsidRDefault="00FD4FA4" w:rsidP="00FD4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47BCD84E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4FA4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FD4FA4" w:rsidRDefault="00FD4FA4" w:rsidP="00FD4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77777777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FA4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FD4FA4" w:rsidRDefault="00FD4FA4" w:rsidP="00FD4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FA4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FD4FA4" w:rsidRDefault="00FD4FA4" w:rsidP="00FD4FA4">
            <w:pPr>
              <w:pStyle w:val="CRCoverPage"/>
              <w:spacing w:after="0"/>
              <w:rPr>
                <w:noProof/>
              </w:rPr>
            </w:pPr>
          </w:p>
        </w:tc>
      </w:tr>
      <w:tr w:rsidR="00FD4FA4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FA4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FD4FA4" w:rsidRPr="008863B9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FD4FA4" w:rsidRPr="008863B9" w:rsidRDefault="00FD4FA4" w:rsidP="00FD4F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FA4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F937622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1F6E519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0B876AE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631877A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AC2D226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E0DE16C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8F20FB8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D645FFC" w14:textId="77777777" w:rsidR="00C22DFD" w:rsidRPr="00965490" w:rsidRDefault="00C22DFD" w:rsidP="00C22DFD">
      <w:pPr>
        <w:pStyle w:val="Heading5"/>
        <w:rPr>
          <w:ins w:id="0" w:author="Krisztian Kiss, Apple" w:date="2023-08-11T01:02:00Z"/>
        </w:rPr>
      </w:pPr>
      <w:bookmarkStart w:id="1" w:name="_Toc20132222"/>
      <w:bookmarkStart w:id="2" w:name="_Toc27473257"/>
      <w:bookmarkStart w:id="3" w:name="_Toc35955912"/>
      <w:bookmarkStart w:id="4" w:name="_Toc44491883"/>
      <w:bookmarkStart w:id="5" w:name="_Toc51689810"/>
      <w:bookmarkStart w:id="6" w:name="_Toc51750484"/>
      <w:bookmarkStart w:id="7" w:name="_Toc51774744"/>
      <w:bookmarkStart w:id="8" w:name="_Toc51775358"/>
      <w:bookmarkStart w:id="9" w:name="_Toc51775974"/>
      <w:bookmarkStart w:id="10" w:name="_Toc58515357"/>
      <w:bookmarkStart w:id="11" w:name="_Toc122529591"/>
      <w:ins w:id="12" w:author="Krisztian Kiss, Apple" w:date="2023-08-11T01:02:00Z">
        <w:r>
          <w:t>5.1.1.15</w:t>
        </w:r>
        <w:r w:rsidRPr="009A3F5F">
          <w:t>.</w:t>
        </w:r>
        <w:r>
          <w:t>X</w:t>
        </w:r>
        <w:r w:rsidRPr="009A3F5F"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965490">
          <w:t>Number of RRC release</w:t>
        </w:r>
        <w:r>
          <w:t xml:space="preserve"> messages</w:t>
        </w:r>
      </w:ins>
    </w:p>
    <w:p w14:paraId="5EC2ED49" w14:textId="77777777" w:rsidR="00C22DFD" w:rsidRDefault="00C22DFD" w:rsidP="00C22DFD">
      <w:pPr>
        <w:pStyle w:val="B1"/>
        <w:rPr>
          <w:ins w:id="13" w:author="Krisztian Kiss, Apple" w:date="2023-08-11T01:02:00Z"/>
        </w:rPr>
      </w:pPr>
      <w:ins w:id="14" w:author="Krisztian Kiss, Apple" w:date="2023-08-11T01:02:00Z">
        <w:r>
          <w:t>a)</w:t>
        </w:r>
        <w:r>
          <w:tab/>
          <w:t>This measurement provides the number of</w:t>
        </w:r>
        <w:r>
          <w:rPr>
            <w:rFonts w:hint="eastAsia"/>
            <w:lang w:val="en-US" w:eastAsia="zh-CN"/>
          </w:rPr>
          <w:t xml:space="preserve"> RRC release</w:t>
        </w:r>
        <w:r>
          <w:t xml:space="preserve"> messages </w:t>
        </w:r>
        <w:r w:rsidRPr="00CF053A">
          <w:rPr>
            <w:szCs w:val="24"/>
          </w:rPr>
          <w:t xml:space="preserve">for an RRC connection established within the existing </w:t>
        </w:r>
        <w:r w:rsidRPr="00CF053A">
          <w:t>NRCellCU</w:t>
        </w:r>
        <w:r>
          <w:t xml:space="preserve">. </w:t>
        </w:r>
        <w:r w:rsidRPr="005176DF">
          <w:t xml:space="preserve">The measurement is split into subcounters </w:t>
        </w:r>
        <w:r w:rsidRPr="00EC334F">
          <w:t xml:space="preserve">per </w:t>
        </w:r>
        <w:r w:rsidRPr="00E44F79">
          <w:t>suspendConfig</w:t>
        </w:r>
        <w:r>
          <w:rPr>
            <w:lang w:eastAsia="zh-CN"/>
          </w:rPr>
          <w:t xml:space="preserve"> availability.</w:t>
        </w:r>
      </w:ins>
    </w:p>
    <w:p w14:paraId="7715DFD5" w14:textId="77777777" w:rsidR="00C22DFD" w:rsidRDefault="00C22DFD" w:rsidP="00C22DFD">
      <w:pPr>
        <w:pStyle w:val="B1"/>
        <w:rPr>
          <w:ins w:id="15" w:author="Krisztian Kiss, Apple" w:date="2023-08-11T01:02:00Z"/>
          <w:rFonts w:eastAsia="DengXian"/>
          <w:lang w:eastAsia="zh-CN"/>
        </w:rPr>
      </w:pPr>
      <w:ins w:id="16" w:author="Krisztian Kiss, Apple" w:date="2023-08-11T01:02:00Z">
        <w:r>
          <w:rPr>
            <w:rFonts w:eastAsia="DengXian"/>
            <w:lang w:eastAsia="zh-CN"/>
          </w:rPr>
          <w:t>b)</w:t>
        </w:r>
        <w:r>
          <w:rPr>
            <w:rFonts w:eastAsia="DengXian"/>
            <w:lang w:eastAsia="zh-CN"/>
          </w:rPr>
          <w:tab/>
        </w:r>
        <w:r>
          <w:t>CC</w:t>
        </w:r>
      </w:ins>
    </w:p>
    <w:p w14:paraId="1D38F82D" w14:textId="77777777" w:rsidR="00C22DFD" w:rsidRDefault="00C22DFD" w:rsidP="00C22DFD">
      <w:pPr>
        <w:pStyle w:val="B1"/>
        <w:rPr>
          <w:ins w:id="17" w:author="Krisztian Kiss, Apple" w:date="2023-08-11T01:02:00Z"/>
        </w:rPr>
      </w:pPr>
      <w:ins w:id="18" w:author="Krisztian Kiss, Apple" w:date="2023-08-11T01:02:00Z">
        <w:r>
          <w:t>c)</w:t>
        </w:r>
        <w:r>
          <w:tab/>
          <w:t xml:space="preserve">Transmission of a </w:t>
        </w:r>
        <w:r>
          <w:rPr>
            <w:lang w:val="en-US" w:eastAsia="zh-CN"/>
          </w:rPr>
          <w:t>"</w:t>
        </w:r>
        <w:r>
          <w:rPr>
            <w:rFonts w:hint="eastAsia"/>
          </w:rPr>
          <w:t>RRCRelease</w:t>
        </w:r>
        <w:r>
          <w:rPr>
            <w:lang w:val="en-US" w:eastAsia="zh-CN"/>
          </w:rPr>
          <w:t>"</w:t>
        </w:r>
        <w:r>
          <w:rPr>
            <w:rFonts w:hint="eastAsia"/>
          </w:rPr>
          <w:t xml:space="preserve"> message to UE</w:t>
        </w:r>
        <w:r>
          <w:t>.</w:t>
        </w:r>
      </w:ins>
    </w:p>
    <w:p w14:paraId="2D958B53" w14:textId="77777777" w:rsidR="00C22DFD" w:rsidRDefault="00C22DFD" w:rsidP="00C22DFD">
      <w:pPr>
        <w:pStyle w:val="B1"/>
        <w:rPr>
          <w:ins w:id="19" w:author="Krisztian Kiss, Apple" w:date="2023-08-11T01:02:00Z"/>
          <w:rFonts w:eastAsia="DengXian"/>
          <w:lang w:eastAsia="zh-CN"/>
        </w:rPr>
      </w:pPr>
      <w:ins w:id="20" w:author="Krisztian Kiss, Apple" w:date="2023-08-11T01:02:00Z">
        <w:r>
          <w:rPr>
            <w:rFonts w:eastAsia="DengXian" w:hint="eastAsia"/>
            <w:lang w:eastAsia="zh-CN"/>
          </w:rPr>
          <w:t>d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t>A single integer value</w:t>
        </w:r>
        <w:r>
          <w:rPr>
            <w:rFonts w:eastAsia="DengXian"/>
            <w:lang w:eastAsia="zh-CN"/>
          </w:rPr>
          <w:t xml:space="preserve">. </w:t>
        </w:r>
      </w:ins>
    </w:p>
    <w:p w14:paraId="5D0EB2BC" w14:textId="77777777" w:rsidR="00C22DFD" w:rsidRDefault="00C22DFD" w:rsidP="00C22DFD">
      <w:pPr>
        <w:pStyle w:val="B1"/>
        <w:rPr>
          <w:ins w:id="21" w:author="Krisztian Kiss, Apple" w:date="2023-08-11T01:02:00Z"/>
        </w:rPr>
      </w:pPr>
      <w:ins w:id="22" w:author="Krisztian Kiss, Apple" w:date="2023-08-11T01:02:00Z">
        <w:r>
          <w:t>e)</w:t>
        </w:r>
        <w:r>
          <w:tab/>
          <w:t>RRC.</w:t>
        </w:r>
        <w:r>
          <w:rPr>
            <w:lang w:val="en-US" w:eastAsia="zh-CN"/>
          </w:rPr>
          <w:t>Release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With</w:t>
        </w:r>
        <w:r>
          <w:t>S</w:t>
        </w:r>
        <w:r w:rsidRPr="00E44F79">
          <w:t>uspendConfig</w:t>
        </w:r>
        <w:r>
          <w:t xml:space="preserve"> and RRC.</w:t>
        </w:r>
        <w:r>
          <w:rPr>
            <w:lang w:val="en-US" w:eastAsia="zh-CN"/>
          </w:rPr>
          <w:t>Release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Without</w:t>
        </w:r>
        <w:r>
          <w:t>S</w:t>
        </w:r>
        <w:r w:rsidRPr="00E44F79">
          <w:t>uspendConfig</w:t>
        </w:r>
        <w:r>
          <w:t>.</w:t>
        </w:r>
      </w:ins>
    </w:p>
    <w:p w14:paraId="17EBD05C" w14:textId="77777777" w:rsidR="00C22DFD" w:rsidRDefault="00C22DFD" w:rsidP="00C22DFD">
      <w:pPr>
        <w:pStyle w:val="B1"/>
        <w:rPr>
          <w:ins w:id="23" w:author="Krisztian Kiss, Apple" w:date="2023-08-11T01:02:00Z"/>
        </w:rPr>
      </w:pPr>
      <w:ins w:id="24" w:author="Krisztian Kiss, Apple" w:date="2023-08-11T01:02:00Z">
        <w:r>
          <w:t>f)</w:t>
        </w:r>
        <w:r>
          <w:tab/>
          <w:t>NRCellCU.</w:t>
        </w:r>
      </w:ins>
    </w:p>
    <w:p w14:paraId="4CA508C7" w14:textId="77777777" w:rsidR="00C22DFD" w:rsidRDefault="00C22DFD" w:rsidP="00C22DFD">
      <w:pPr>
        <w:pStyle w:val="B1"/>
        <w:rPr>
          <w:ins w:id="25" w:author="Krisztian Kiss, Apple" w:date="2023-08-11T01:02:00Z"/>
        </w:rPr>
      </w:pPr>
      <w:ins w:id="26" w:author="Krisztian Kiss, Apple" w:date="2023-08-11T01:02:00Z">
        <w:r>
          <w:t>g)</w:t>
        </w:r>
        <w:r>
          <w:tab/>
          <w:t>Valid for packet switched traffic.</w:t>
        </w:r>
      </w:ins>
    </w:p>
    <w:p w14:paraId="724E8C56" w14:textId="77777777" w:rsidR="00C22DFD" w:rsidRDefault="00C22DFD" w:rsidP="00C22DFD">
      <w:pPr>
        <w:pStyle w:val="B1"/>
        <w:rPr>
          <w:ins w:id="27" w:author="Krisztian Kiss, Apple" w:date="2023-08-11T01:02:00Z"/>
        </w:rPr>
      </w:pPr>
      <w:ins w:id="28" w:author="Krisztian Kiss, Apple" w:date="2023-08-11T01:02:00Z">
        <w:r>
          <w:rPr>
            <w:rFonts w:eastAsia="DengXian" w:hint="eastAsia"/>
            <w:lang w:eastAsia="zh-CN"/>
          </w:rPr>
          <w:t>h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t>5GS.</w:t>
        </w:r>
      </w:ins>
    </w:p>
    <w:p w14:paraId="4A6ABB79" w14:textId="16042F4D" w:rsidR="00C22DFD" w:rsidRDefault="00C22DFD" w:rsidP="00C22DFD">
      <w:pPr>
        <w:pStyle w:val="B1"/>
        <w:rPr>
          <w:ins w:id="29" w:author="Krisztian Kiss, Apple" w:date="2023-08-11T01:02:00Z"/>
        </w:rPr>
      </w:pPr>
      <w:ins w:id="30" w:author="Krisztian Kiss, Apple" w:date="2023-08-11T01:02:00Z">
        <w:r>
          <w:t>i)</w:t>
        </w:r>
        <w:r>
          <w:tab/>
        </w:r>
      </w:ins>
      <w:ins w:id="31" w:author="Krisztian Kiss, Apple" w:date="2023-08-11T16:01:00Z">
        <w:r w:rsidR="00AC6B29" w:rsidRPr="00457B7D">
          <w:t>One usage of this measurement is for monitoring the number of RRC connections which are going through normal release.</w:t>
        </w:r>
      </w:ins>
    </w:p>
    <w:p w14:paraId="244F25DB" w14:textId="77777777" w:rsidR="00F31737" w:rsidRPr="00FC7455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0B6C18A8" w14:textId="77777777" w:rsidR="00F31737" w:rsidRPr="00F31737" w:rsidRDefault="00F31737" w:rsidP="00F31737"/>
    <w:p w14:paraId="5AE2521D" w14:textId="430DB443" w:rsidR="000C73AB" w:rsidRPr="00835450" w:rsidRDefault="000C73AB" w:rsidP="00835450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83545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B7431" w14:textId="77777777" w:rsidR="00461AC2" w:rsidRDefault="00461AC2">
      <w:pPr>
        <w:spacing w:after="0"/>
      </w:pPr>
      <w:r>
        <w:separator/>
      </w:r>
    </w:p>
  </w:endnote>
  <w:endnote w:type="continuationSeparator" w:id="0">
    <w:p w14:paraId="447E17B1" w14:textId="77777777" w:rsidR="00461AC2" w:rsidRDefault="00461A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89162" w14:textId="77777777" w:rsidR="00461AC2" w:rsidRDefault="00461AC2">
      <w:pPr>
        <w:spacing w:after="0"/>
      </w:pPr>
      <w:r>
        <w:separator/>
      </w:r>
    </w:p>
  </w:footnote>
  <w:footnote w:type="continuationSeparator" w:id="0">
    <w:p w14:paraId="775E08AD" w14:textId="77777777" w:rsidR="00461AC2" w:rsidRDefault="00461A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3B0C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77507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2A1F"/>
    <w:rsid w:val="000D3282"/>
    <w:rsid w:val="000D57B1"/>
    <w:rsid w:val="000E4C3D"/>
    <w:rsid w:val="000E7C9F"/>
    <w:rsid w:val="000F0083"/>
    <w:rsid w:val="000F0A33"/>
    <w:rsid w:val="000F2368"/>
    <w:rsid w:val="00106A00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5403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276DA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2D97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0A89"/>
    <w:rsid w:val="00321AD6"/>
    <w:rsid w:val="003231AF"/>
    <w:rsid w:val="00323EFC"/>
    <w:rsid w:val="003256E4"/>
    <w:rsid w:val="003265C9"/>
    <w:rsid w:val="00331101"/>
    <w:rsid w:val="00331DE3"/>
    <w:rsid w:val="00332D46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17D4"/>
    <w:rsid w:val="0036248E"/>
    <w:rsid w:val="00362E65"/>
    <w:rsid w:val="00364FB7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00CD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57B7D"/>
    <w:rsid w:val="00461AC2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20"/>
    <w:rsid w:val="00605AD8"/>
    <w:rsid w:val="00605CDA"/>
    <w:rsid w:val="006078DB"/>
    <w:rsid w:val="006108BE"/>
    <w:rsid w:val="00621188"/>
    <w:rsid w:val="00622EFB"/>
    <w:rsid w:val="006257ED"/>
    <w:rsid w:val="00627B95"/>
    <w:rsid w:val="00636536"/>
    <w:rsid w:val="006365CD"/>
    <w:rsid w:val="00637070"/>
    <w:rsid w:val="00643051"/>
    <w:rsid w:val="006515DC"/>
    <w:rsid w:val="00651E73"/>
    <w:rsid w:val="00654C72"/>
    <w:rsid w:val="0066397D"/>
    <w:rsid w:val="00664689"/>
    <w:rsid w:val="006657E6"/>
    <w:rsid w:val="0067468F"/>
    <w:rsid w:val="0067629A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B6D"/>
    <w:rsid w:val="00710E09"/>
    <w:rsid w:val="00713E60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E7531"/>
    <w:rsid w:val="007F5D17"/>
    <w:rsid w:val="007F5F50"/>
    <w:rsid w:val="00802C62"/>
    <w:rsid w:val="00805A2D"/>
    <w:rsid w:val="00805C42"/>
    <w:rsid w:val="00820C28"/>
    <w:rsid w:val="008255C3"/>
    <w:rsid w:val="008260B8"/>
    <w:rsid w:val="008279FA"/>
    <w:rsid w:val="00830F99"/>
    <w:rsid w:val="00835450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82460"/>
    <w:rsid w:val="008B02F8"/>
    <w:rsid w:val="008B2F51"/>
    <w:rsid w:val="008B7A06"/>
    <w:rsid w:val="008B7FBE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15F8D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82CEF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C6B29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36CBF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2DFD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CF053A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4501"/>
    <w:rsid w:val="00E45614"/>
    <w:rsid w:val="00E46AEF"/>
    <w:rsid w:val="00E47389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664E2"/>
    <w:rsid w:val="00E6664B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9CE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4FA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40</cp:revision>
  <dcterms:created xsi:type="dcterms:W3CDTF">2023-05-09T06:05:00Z</dcterms:created>
  <dcterms:modified xsi:type="dcterms:W3CDTF">2023-08-11T23:06:00Z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